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D1C2B" w14:textId="1A74F5B0" w:rsidR="00027FA8" w:rsidRPr="00841BCD" w:rsidRDefault="00027FA8" w:rsidP="00131F0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Hlk40295327"/>
      <w:bookmarkEnd w:id="2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Meeting#104-bis-e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101FE" w:rsidRPr="00D101FE">
        <w:rPr>
          <w:rFonts w:ascii="Arial" w:eastAsia="SimSun" w:hAnsi="Arial"/>
          <w:b/>
          <w:bCs/>
          <w:sz w:val="24"/>
          <w:lang w:eastAsia="ja-JP"/>
        </w:rPr>
        <w:t>R4-2215970</w:t>
      </w:r>
    </w:p>
    <w:p w14:paraId="1B1E7E0E" w14:textId="77777777" w:rsidR="00027FA8" w:rsidRPr="000F3A2F" w:rsidRDefault="00027FA8" w:rsidP="00027FA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10 – 19 </w:t>
      </w:r>
      <w:proofErr w:type="gramStart"/>
      <w:r>
        <w:rPr>
          <w:rFonts w:ascii="Arial" w:eastAsia="SimSun" w:hAnsi="Arial"/>
          <w:b/>
          <w:sz w:val="24"/>
        </w:rPr>
        <w:t>Oct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FEC01" w:rsidR="001E41F3" w:rsidRPr="00410371" w:rsidRDefault="003C5CA1" w:rsidP="003C5CA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C5CA1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29614" w:rsidR="001E41F3" w:rsidRPr="00777C51" w:rsidRDefault="00307C4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77C51">
              <w:rPr>
                <w:b/>
                <w:noProof/>
                <w:sz w:val="28"/>
              </w:rPr>
              <w:t>0</w:t>
            </w:r>
            <w:r w:rsidR="00A831E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1B2BD" w:rsidR="001E41F3" w:rsidRPr="00410371" w:rsidRDefault="00F232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1EAC2" w:rsidR="001E41F3" w:rsidRPr="00410371" w:rsidRDefault="003C5CA1" w:rsidP="003C5CA1">
            <w:pPr>
              <w:pStyle w:val="CRCoverPage"/>
              <w:spacing w:after="0"/>
              <w:rPr>
                <w:noProof/>
                <w:sz w:val="28"/>
              </w:rPr>
            </w:pPr>
            <w:r w:rsidRPr="003C5CA1">
              <w:rPr>
                <w:b/>
                <w:noProof/>
                <w:sz w:val="28"/>
              </w:rPr>
              <w:t>1</w:t>
            </w:r>
            <w:r w:rsidR="00A831EB">
              <w:rPr>
                <w:b/>
                <w:noProof/>
                <w:sz w:val="28"/>
              </w:rPr>
              <w:t>6</w:t>
            </w:r>
            <w:r w:rsidRPr="003C5CA1">
              <w:rPr>
                <w:b/>
                <w:noProof/>
                <w:sz w:val="28"/>
              </w:rPr>
              <w:t>.</w:t>
            </w:r>
            <w:r w:rsidR="00A831EB">
              <w:rPr>
                <w:b/>
                <w:noProof/>
                <w:sz w:val="28"/>
              </w:rPr>
              <w:t>3</w:t>
            </w:r>
            <w:r w:rsidRPr="003C5C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29099" w:rsidR="00F25D98" w:rsidRDefault="003C5C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283E1" w:rsidR="001E41F3" w:rsidRDefault="003C5CA1" w:rsidP="003C5CA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06ABF">
              <w:t xml:space="preserve">CR to 38.101-2: </w:t>
            </w:r>
            <w:r>
              <w:t>Correction to modified MPR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3A9A7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Qualcomm Inc, Skyworks Inc</w:t>
            </w:r>
            <w:r w:rsidR="009B014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0CE77" w:rsidR="001E41F3" w:rsidRDefault="003C5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B946" w:rsidR="001E41F3" w:rsidRDefault="0012038B">
            <w:pPr>
              <w:pStyle w:val="CRCoverPage"/>
              <w:spacing w:after="0"/>
              <w:ind w:left="100"/>
              <w:rPr>
                <w:noProof/>
              </w:rPr>
            </w:pPr>
            <w:r w:rsidRPr="0012038B"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75CF4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27FA8">
              <w:t>9</w:t>
            </w:r>
            <w:r>
              <w:t>-</w:t>
            </w:r>
            <w:r w:rsidR="00027FA8">
              <w:t>3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6D7CB" w:rsidR="001E41F3" w:rsidRDefault="000F2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75B94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31E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846EA" w:rsidR="001E41F3" w:rsidRDefault="004F4B8A">
            <w:pPr>
              <w:pStyle w:val="CRCoverPage"/>
              <w:spacing w:after="0"/>
              <w:ind w:left="100"/>
              <w:rPr>
                <w:noProof/>
              </w:rPr>
            </w:pPr>
            <w:r w:rsidRPr="00C04A08">
              <w:rPr>
                <w:rFonts w:cs="Arial"/>
              </w:rPr>
              <w:t xml:space="preserve">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  <w:r>
              <w:rPr>
                <w:rFonts w:cs="Arial"/>
              </w:rPr>
              <w:t xml:space="preserve">was modified in Rel-16 and therefore is mandatory in Rel-17. </w:t>
            </w:r>
            <w:proofErr w:type="spellStart"/>
            <w:r>
              <w:rPr>
                <w:rFonts w:cs="Arial"/>
              </w:rPr>
              <w:t>Modofied</w:t>
            </w:r>
            <w:proofErr w:type="spellEnd"/>
            <w:r>
              <w:rPr>
                <w:rFonts w:cs="Arial"/>
              </w:rPr>
              <w:t xml:space="preserve"> MPR definition is changed to solve the issue if MPR is changed for example with CAT D of F CRs.</w:t>
            </w:r>
          </w:p>
        </w:tc>
      </w:tr>
      <w:tr w:rsidR="004F4B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4B8A" w:rsidRDefault="004F4B8A" w:rsidP="004F4B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DDEF4A6" w:rsidR="004F4B8A" w:rsidRDefault="004F4B8A" w:rsidP="004F4B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B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4B8A" w:rsidRDefault="004F4B8A" w:rsidP="004F4B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C6411" w:rsidR="004F4B8A" w:rsidRDefault="0039506F" w:rsidP="004F4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 may is changed to shall, definition is improved.</w:t>
            </w:r>
          </w:p>
        </w:tc>
      </w:tr>
      <w:tr w:rsidR="004F4B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4B8A" w:rsidRDefault="004F4B8A" w:rsidP="004F4B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CF746F8" w:rsidR="004F4B8A" w:rsidRDefault="004F4B8A" w:rsidP="004F4B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9FE30" w:rsidR="0039506F" w:rsidRDefault="0039506F" w:rsidP="0039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ambiquity in specification remains.</w:t>
            </w:r>
          </w:p>
        </w:tc>
      </w:tr>
      <w:tr w:rsidR="0039506F" w14:paraId="034AF533" w14:textId="77777777" w:rsidTr="00547111">
        <w:tc>
          <w:tcPr>
            <w:tcW w:w="2694" w:type="dxa"/>
            <w:gridSpan w:val="2"/>
          </w:tcPr>
          <w:p w14:paraId="39D9EB5B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06F" w:rsidRDefault="0039506F" w:rsidP="0039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9A652" w:rsidR="0039506F" w:rsidRDefault="0039506F" w:rsidP="0039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H.1</w:t>
            </w:r>
          </w:p>
        </w:tc>
      </w:tr>
      <w:tr w:rsidR="003950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06F" w:rsidRDefault="0039506F" w:rsidP="0039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06F" w:rsidRDefault="0039506F" w:rsidP="00395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06F" w:rsidRDefault="0039506F" w:rsidP="00395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0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C83E1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06F" w:rsidRDefault="0039506F" w:rsidP="00395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06F" w:rsidRDefault="0039506F" w:rsidP="00395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0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5C377D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9506F" w:rsidRDefault="0039506F" w:rsidP="00395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06F" w:rsidRDefault="0039506F" w:rsidP="00395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0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C98DB4" w:rsidR="0039506F" w:rsidRDefault="0039506F" w:rsidP="0039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06F" w:rsidRDefault="0039506F" w:rsidP="00395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06F" w:rsidRDefault="0039506F" w:rsidP="00395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0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06F" w:rsidRDefault="0039506F" w:rsidP="003950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06F" w:rsidRDefault="0039506F" w:rsidP="0039506F">
            <w:pPr>
              <w:pStyle w:val="CRCoverPage"/>
              <w:spacing w:after="0"/>
              <w:rPr>
                <w:noProof/>
              </w:rPr>
            </w:pPr>
          </w:p>
        </w:tc>
      </w:tr>
      <w:tr w:rsidR="003950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506F" w:rsidRDefault="0039506F" w:rsidP="00395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50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06F" w:rsidRPr="008863B9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06F" w:rsidRPr="008863B9" w:rsidRDefault="0039506F" w:rsidP="003950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0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06F" w:rsidRDefault="0039506F" w:rsidP="0039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06F" w:rsidRDefault="0039506F" w:rsidP="00395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0CABF9" w:rsidR="001E41F3" w:rsidRDefault="000F236D">
      <w:pPr>
        <w:rPr>
          <w:noProof/>
          <w:color w:val="0070C0"/>
        </w:rPr>
      </w:pPr>
      <w:r w:rsidRPr="000F236D">
        <w:rPr>
          <w:noProof/>
          <w:color w:val="0070C0"/>
        </w:rPr>
        <w:lastRenderedPageBreak/>
        <w:t>*********************************** Start of the changes ***************************************</w:t>
      </w:r>
    </w:p>
    <w:p w14:paraId="10A2447A" w14:textId="77777777" w:rsidR="000F236D" w:rsidRPr="00C04A08" w:rsidRDefault="000F236D" w:rsidP="000F236D">
      <w:pPr>
        <w:pStyle w:val="Heading1"/>
      </w:pPr>
      <w:bookmarkStart w:id="5" w:name="_Toc45889990"/>
      <w:bookmarkStart w:id="6" w:name="_Toc52196670"/>
      <w:bookmarkStart w:id="7" w:name="_Toc52197650"/>
      <w:bookmarkStart w:id="8" w:name="_Toc53173373"/>
      <w:bookmarkStart w:id="9" w:name="_Toc53173742"/>
      <w:bookmarkStart w:id="10" w:name="_Toc61119744"/>
      <w:bookmarkStart w:id="11" w:name="_Toc61120125"/>
      <w:bookmarkStart w:id="12" w:name="_Toc67926196"/>
      <w:bookmarkStart w:id="13" w:name="_Toc75273834"/>
      <w:bookmarkStart w:id="14" w:name="_Toc76510734"/>
      <w:bookmarkStart w:id="15" w:name="_Toc83129891"/>
      <w:bookmarkStart w:id="16" w:name="_Toc90591423"/>
      <w:bookmarkStart w:id="17" w:name="_Toc98864484"/>
      <w:bookmarkStart w:id="18" w:name="_Toc99733733"/>
      <w:bookmarkStart w:id="19" w:name="_Toc106577647"/>
      <w:r w:rsidRPr="00C04A08">
        <w:t>H.1</w:t>
      </w:r>
      <w:r w:rsidRPr="00C04A08">
        <w:tab/>
        <w:t xml:space="preserve">Indication of modified MPR </w:t>
      </w:r>
      <w:proofErr w:type="spellStart"/>
      <w:r w:rsidRPr="00C04A08">
        <w:t>behavior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3C29A6F4" w14:textId="77777777" w:rsidR="000F236D" w:rsidRPr="00C04A08" w:rsidRDefault="000F236D" w:rsidP="000F236D">
      <w:r w:rsidRPr="00C04A08">
        <w:t xml:space="preserve">This annex contains the definitions of the bits in the field </w:t>
      </w:r>
      <w:r w:rsidRPr="00C04A08">
        <w:rPr>
          <w:i/>
        </w:rPr>
        <w:t>modifiedMPR-</w:t>
      </w:r>
      <w:proofErr w:type="spellStart"/>
      <w:r w:rsidRPr="00C04A08">
        <w:rPr>
          <w:i/>
        </w:rPr>
        <w:t>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</w:t>
      </w:r>
      <w:proofErr w:type="gramStart"/>
      <w:r w:rsidRPr="00C04A08">
        <w:t>in a given</w:t>
      </w:r>
      <w:proofErr w:type="gramEnd"/>
      <w:r w:rsidRPr="00C04A08"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24F6C60B" w14:textId="76FB261E" w:rsidR="000F236D" w:rsidRDefault="000F236D" w:rsidP="000F236D">
      <w:pPr>
        <w:pStyle w:val="NO"/>
        <w:rPr>
          <w:ins w:id="20" w:author="Vasenkari, Petri J. (Nokia - FI/Espoo)" w:date="2022-09-26T09:46:00Z"/>
        </w:rPr>
      </w:pPr>
      <w:r w:rsidRPr="00C04A08">
        <w:t>NOTE 1:</w:t>
      </w:r>
      <w:r w:rsidRPr="00C04A08">
        <w:tab/>
        <w:t xml:space="preserve">In the present release, the </w:t>
      </w:r>
      <w:r w:rsidRPr="00C04A08">
        <w:rPr>
          <w:i/>
        </w:rPr>
        <w:t>modifiedMPR-</w:t>
      </w:r>
      <w:proofErr w:type="spellStart"/>
      <w:r w:rsidRPr="00C04A08">
        <w:rPr>
          <w:i/>
        </w:rPr>
        <w:t>Behavior</w:t>
      </w:r>
      <w:proofErr w:type="spellEnd"/>
      <w:r w:rsidRPr="00C04A08">
        <w:t xml:space="preserve"> is indicated [13] by an 8-bit bitmap per supported NR band.</w:t>
      </w:r>
    </w:p>
    <w:p w14:paraId="1BF23F17" w14:textId="05090E59" w:rsidR="005820F0" w:rsidRPr="00C04A08" w:rsidRDefault="005820F0" w:rsidP="000F236D">
      <w:pPr>
        <w:pStyle w:val="NO"/>
      </w:pPr>
      <w:ins w:id="21" w:author="Vasenkari, Petri J. (Nokia - FI/Espoo)" w:date="2022-09-26T09:46:00Z">
        <w:r>
          <w:t>NOTE 2:</w:t>
        </w:r>
        <w:r>
          <w:tab/>
        </w:r>
      </w:ins>
      <w:ins w:id="22" w:author="Vasenkari, Petri J. (Nokia - FI/Espoo)" w:date="2022-09-26T09:47:00Z">
        <w:r w:rsidR="00483A09">
          <w:t>If</w:t>
        </w:r>
      </w:ins>
      <w:ins w:id="23" w:author="Vasenkari, Petri J. (Nokia - FI/Espoo)" w:date="2022-09-26T09:48:00Z">
        <w:r w:rsidR="00483A09">
          <w:t xml:space="preserve"> UE indicate</w:t>
        </w:r>
      </w:ins>
      <w:ins w:id="24" w:author="Vasenkari, Petri J. (Nokia - FI/Espoo)" w:date="2022-09-26T09:53:00Z">
        <w:r w:rsidR="00D041FB">
          <w:t>s</w:t>
        </w:r>
      </w:ins>
      <w:ins w:id="25" w:author="Vasenkari, Petri J. (Nokia - FI/Espoo)" w:date="2022-09-26T09:48:00Z">
        <w:r w:rsidR="00C54405">
          <w:t xml:space="preserve"> bit </w:t>
        </w:r>
      </w:ins>
      <w:ins w:id="26" w:author="Vasenkari, Petri J. (Nokia - FI/Espoo)" w:date="2022-09-30T11:16:00Z">
        <w:r w:rsidR="00805E61">
          <w:t>X</w:t>
        </w:r>
      </w:ins>
      <w:ins w:id="27" w:author="Vasenkari, Petri J. (Nokia - FI/Espoo)" w:date="2022-09-26T09:48:00Z">
        <w:r w:rsidR="00C54405">
          <w:t xml:space="preserve"> </w:t>
        </w:r>
      </w:ins>
      <w:ins w:id="28" w:author="Vasenkari, Petri J. (Nokia - FI/Espoo)" w:date="2022-09-26T09:53:00Z">
        <w:r w:rsidR="00D041FB">
          <w:t>defined in</w:t>
        </w:r>
      </w:ins>
      <w:ins w:id="29" w:author="Vasenkari, Petri J. (Nokia - FI/Espoo)" w:date="2022-09-30T11:20:00Z">
        <w:r w:rsidR="00A8312C">
          <w:t xml:space="preserve"> Table</w:t>
        </w:r>
        <w:r w:rsidR="00A8312C" w:rsidRPr="00A8312C">
          <w:t xml:space="preserve"> </w:t>
        </w:r>
        <w:proofErr w:type="spellStart"/>
        <w:r w:rsidR="00A8312C" w:rsidRPr="00A8312C">
          <w:t>Table</w:t>
        </w:r>
        <w:proofErr w:type="spellEnd"/>
        <w:r w:rsidR="00A8312C" w:rsidRPr="00A8312C">
          <w:t xml:space="preserve"> H.1-1</w:t>
        </w:r>
        <w:r w:rsidR="00A8312C">
          <w:t xml:space="preserve"> for</w:t>
        </w:r>
      </w:ins>
      <w:ins w:id="30" w:author="Vasenkari, Petri J. (Nokia - FI/Espoo)" w:date="2022-09-26T09:53:00Z">
        <w:r w:rsidR="00D041FB">
          <w:t xml:space="preserve"> specification </w:t>
        </w:r>
      </w:ins>
      <w:ins w:id="31" w:author="Vasenkari, Petri J. (Nokia - FI/Espoo)" w:date="2022-09-30T11:20:00Z">
        <w:r w:rsidR="00D926E6">
          <w:t>v</w:t>
        </w:r>
      </w:ins>
      <w:ins w:id="32" w:author="Vasenkari, Petri J. (Nokia - FI/Espoo)" w:date="2022-09-30T11:21:00Z">
        <w:r w:rsidR="00D926E6">
          <w:t>ersion</w:t>
        </w:r>
      </w:ins>
      <w:ins w:id="33" w:author="Vasenkari, Petri J. (Nokia - FI/Espoo)" w:date="2022-09-26T09:53:00Z">
        <w:r w:rsidR="00D041FB">
          <w:t xml:space="preserve"> </w:t>
        </w:r>
      </w:ins>
      <w:ins w:id="34" w:author="Vasenkari, Petri J. (Nokia - FI/Espoo)" w:date="2022-09-30T11:22:00Z">
        <w:r w:rsidR="00B353BF">
          <w:t>A</w:t>
        </w:r>
      </w:ins>
      <w:ins w:id="35" w:author="Vasenkari, Petri J. (Nokia - FI/Espoo)" w:date="2022-09-26T09:56:00Z">
        <w:r w:rsidR="00C74F84">
          <w:t xml:space="preserve"> </w:t>
        </w:r>
      </w:ins>
      <w:ins w:id="36" w:author="Vasenkari, Petri J. (Nokia - FI/Espoo)" w:date="2022-09-26T09:48:00Z">
        <w:r w:rsidR="00C54405">
          <w:t>it shall</w:t>
        </w:r>
        <w:r w:rsidR="00952C68">
          <w:t xml:space="preserve"> support latest defined requi</w:t>
        </w:r>
      </w:ins>
      <w:ins w:id="37" w:author="Vasenkari, Petri J. (Nokia - FI/Espoo)" w:date="2022-09-26T09:49:00Z">
        <w:r w:rsidR="00952C68">
          <w:t>rement</w:t>
        </w:r>
      </w:ins>
      <w:ins w:id="38" w:author="Vasenkari, Petri J. (Nokia - FI/Espoo)" w:date="2022-09-26T09:54:00Z">
        <w:r w:rsidR="00E55A59">
          <w:t xml:space="preserve"> that bit </w:t>
        </w:r>
      </w:ins>
      <w:ins w:id="39" w:author="Vasenkari, Petri J. (Nokia - FI/Espoo)" w:date="2022-09-30T11:17:00Z">
        <w:r w:rsidR="00031075">
          <w:t>X</w:t>
        </w:r>
      </w:ins>
      <w:ins w:id="40" w:author="Vasenkari, Petri J. (Nokia - FI/Espoo)" w:date="2022-09-26T09:54:00Z">
        <w:r w:rsidR="00E55A59">
          <w:t xml:space="preserve"> relate</w:t>
        </w:r>
      </w:ins>
      <w:ins w:id="41" w:author="Vasenkari, Petri J. (Nokia - FI/Espoo)" w:date="2022-09-26T09:56:00Z">
        <w:r w:rsidR="001930AF">
          <w:t>s</w:t>
        </w:r>
      </w:ins>
      <w:ins w:id="42" w:author="Vasenkari, Petri J. (Nokia - FI/Espoo)" w:date="2022-09-26T09:54:00Z">
        <w:r w:rsidR="00E55A59">
          <w:t xml:space="preserve"> to</w:t>
        </w:r>
      </w:ins>
      <w:ins w:id="43" w:author="Vasenkari, Petri J. (Nokia - FI/Espoo)" w:date="2022-09-26T09:49:00Z">
        <w:r w:rsidR="00952C68">
          <w:t xml:space="preserve"> </w:t>
        </w:r>
        <w:proofErr w:type="spellStart"/>
        <w:r w:rsidR="00952C68">
          <w:t>over all</w:t>
        </w:r>
        <w:proofErr w:type="spellEnd"/>
        <w:r w:rsidR="00952C68">
          <w:t xml:space="preserve"> releases</w:t>
        </w:r>
      </w:ins>
      <w:ins w:id="44" w:author="Vasenkari, Petri J. (Nokia - FI/Espoo)" w:date="2022-09-26T09:52:00Z">
        <w:r w:rsidR="00CC0809">
          <w:t xml:space="preserve"> and specification versions</w:t>
        </w:r>
      </w:ins>
      <w:ins w:id="45" w:author="Vasenkari, Petri J. (Nokia - FI/Espoo)" w:date="2022-09-26T09:49:00Z">
        <w:r w:rsidR="00AE71FE">
          <w:t xml:space="preserve"> unless new bit</w:t>
        </w:r>
      </w:ins>
      <w:ins w:id="46" w:author="Vasenkari, Petri J. (Nokia - FI/Espoo)" w:date="2022-09-26T09:50:00Z">
        <w:r w:rsidR="00CC273C">
          <w:t xml:space="preserve"> (bit </w:t>
        </w:r>
      </w:ins>
      <w:ins w:id="47" w:author="Vasenkari, Petri J. (Nokia - FI/Espoo)" w:date="2022-09-30T11:22:00Z">
        <w:r w:rsidR="00B353BF">
          <w:t>Y</w:t>
        </w:r>
      </w:ins>
      <w:ins w:id="48" w:author="Vasenkari, Petri J. (Nokia - FI/Espoo)" w:date="2022-09-26T09:50:00Z">
        <w:r w:rsidR="00CC273C">
          <w:t>)</w:t>
        </w:r>
      </w:ins>
      <w:ins w:id="49" w:author="Vasenkari, Petri J. (Nokia - FI/Espoo)" w:date="2022-09-26T09:49:00Z">
        <w:r w:rsidR="00AE71FE">
          <w:t xml:space="preserve"> is defined </w:t>
        </w:r>
      </w:ins>
      <w:ins w:id="50" w:author="Vasenkari, Petri J. (Nokia - FI/Espoo)" w:date="2022-09-26T09:51:00Z">
        <w:r w:rsidR="00703094">
          <w:t xml:space="preserve"> in </w:t>
        </w:r>
        <w:r w:rsidR="009467F9">
          <w:t>specification version</w:t>
        </w:r>
        <w:r w:rsidR="00703094">
          <w:t xml:space="preserve"> </w:t>
        </w:r>
      </w:ins>
      <w:ins w:id="51" w:author="Vasenkari, Petri J. (Nokia - FI/Espoo)" w:date="2022-09-30T11:22:00Z">
        <w:r w:rsidR="00651B24">
          <w:t>B</w:t>
        </w:r>
      </w:ins>
      <w:ins w:id="52" w:author="Vasenkari, Petri J. (Nokia - FI/Espoo)" w:date="2022-09-26T09:51:00Z">
        <w:r w:rsidR="00703094">
          <w:t xml:space="preserve"> </w:t>
        </w:r>
      </w:ins>
      <w:ins w:id="53" w:author="Vasenkari, Petri J. (Nokia - FI/Espoo)" w:date="2022-09-26T09:49:00Z">
        <w:r w:rsidR="00AE71FE">
          <w:t xml:space="preserve">for same requirement </w:t>
        </w:r>
        <w:r w:rsidR="00BE71C9">
          <w:t xml:space="preserve">in which case </w:t>
        </w:r>
      </w:ins>
      <w:ins w:id="54" w:author="Vasenkari, Petri J. (Nokia - FI/Espoo)" w:date="2022-09-26T09:50:00Z">
        <w:r w:rsidR="00BE71C9">
          <w:t>UE’s indicating</w:t>
        </w:r>
        <w:r w:rsidR="00CC273C">
          <w:t xml:space="preserve"> bit </w:t>
        </w:r>
      </w:ins>
      <w:ins w:id="55" w:author="Vasenkari, Petri J. (Nokia - FI/Espoo)" w:date="2022-09-30T11:16:00Z">
        <w:r w:rsidR="00A67952">
          <w:t>X</w:t>
        </w:r>
      </w:ins>
      <w:ins w:id="56" w:author="Vasenkari, Petri J. (Nokia - FI/Espoo)" w:date="2022-09-26T09:50:00Z">
        <w:r w:rsidR="00CC273C">
          <w:t xml:space="preserve"> shall support requirement defined </w:t>
        </w:r>
      </w:ins>
      <w:ins w:id="57" w:author="Vasenkari, Petri J. (Nokia - FI/Espoo)" w:date="2022-09-26T09:51:00Z">
        <w:r w:rsidR="009467F9">
          <w:t xml:space="preserve">in specification version </w:t>
        </w:r>
      </w:ins>
      <w:ins w:id="58" w:author="Vasenkari, Petri J. (Nokia - FI/Espoo)" w:date="2022-09-30T11:24:00Z">
        <w:r w:rsidR="005A4F84">
          <w:t>B</w:t>
        </w:r>
      </w:ins>
      <w:ins w:id="59" w:author="Vasenkari, Petri J. (Nokia - FI/Espoo)" w:date="2022-09-26T09:51:00Z">
        <w:r w:rsidR="009467F9">
          <w:t>-1.</w:t>
        </w:r>
      </w:ins>
      <w:ins w:id="60" w:author="Vasenkari, Petri J. (Nokia - FI/Espoo)" w:date="2022-09-26T09:52:00Z">
        <w:r w:rsidR="00F473C8">
          <w:t xml:space="preserve"> I</w:t>
        </w:r>
      </w:ins>
      <w:ins w:id="61" w:author="Vasenkari, Petri J. (Nokia - FI/Espoo)" w:date="2022-09-26T09:53:00Z">
        <w:r w:rsidR="00D041FB">
          <w:t>f</w:t>
        </w:r>
      </w:ins>
      <w:ins w:id="62" w:author="Vasenkari, Petri J. (Nokia - FI/Espoo)" w:date="2022-09-26T09:52:00Z">
        <w:r w:rsidR="00F473C8">
          <w:t xml:space="preserve"> UE do not indicate bit </w:t>
        </w:r>
      </w:ins>
      <w:ins w:id="63" w:author="Vasenkari, Petri J. (Nokia - FI/Espoo)" w:date="2022-09-30T11:24:00Z">
        <w:r w:rsidR="00EC67A2">
          <w:t>X</w:t>
        </w:r>
      </w:ins>
      <w:ins w:id="64" w:author="Vasenkari, Petri J. (Nokia - FI/Espoo)" w:date="2022-09-26T09:52:00Z">
        <w:r w:rsidR="00F473C8">
          <w:t xml:space="preserve"> it shall support requirement</w:t>
        </w:r>
      </w:ins>
      <w:ins w:id="65" w:author="Vasenkari, Petri J. (Nokia - FI/Espoo)" w:date="2022-09-26T09:53:00Z">
        <w:r w:rsidR="00D041FB">
          <w:t xml:space="preserve"> defined in specification ve</w:t>
        </w:r>
      </w:ins>
      <w:ins w:id="66" w:author="Vasenkari, Petri J. (Nokia - FI/Espoo)" w:date="2022-09-26T09:54:00Z">
        <w:r w:rsidR="00D041FB">
          <w:t xml:space="preserve">rsion </w:t>
        </w:r>
      </w:ins>
      <w:ins w:id="67" w:author="Vasenkari, Petri J. (Nokia - FI/Espoo)" w:date="2022-09-30T11:22:00Z">
        <w:r w:rsidR="00651B24">
          <w:t>A</w:t>
        </w:r>
      </w:ins>
      <w:ins w:id="68" w:author="Vasenkari, Petri J. (Nokia - FI/Espoo)" w:date="2022-09-26T09:54:00Z">
        <w:r w:rsidR="00532512">
          <w:t>-1</w:t>
        </w:r>
      </w:ins>
      <w:ins w:id="69" w:author="Vasenkari, Petri J. (Nokia - FI/Espoo)" w:date="2022-09-26T09:57:00Z">
        <w:r w:rsidR="007003FE">
          <w:t xml:space="preserve"> unless UE confirms to release where requirement is defined to be mandatory</w:t>
        </w:r>
      </w:ins>
      <w:ins w:id="70" w:author="Vasenkari, Petri J. (Nokia - FI/Espoo)" w:date="2022-09-26T09:54:00Z">
        <w:r w:rsidR="00532512">
          <w:t>.</w:t>
        </w:r>
      </w:ins>
      <w:ins w:id="71" w:author="Vasenkari, Petri J. (Nokia - FI/Espoo)" w:date="2022-09-26T09:55:00Z">
        <w:r w:rsidR="002A4866">
          <w:t xml:space="preserve"> UE’s indicating bit </w:t>
        </w:r>
      </w:ins>
      <w:ins w:id="72" w:author="Vasenkari, Petri J. (Nokia - FI/Espoo)" w:date="2022-09-30T11:22:00Z">
        <w:r w:rsidR="00651B24">
          <w:t>Y</w:t>
        </w:r>
      </w:ins>
      <w:ins w:id="73" w:author="Vasenkari, Petri J. (Nokia - FI/Espoo)" w:date="2022-09-26T10:08:00Z">
        <w:r w:rsidR="004171B4">
          <w:t xml:space="preserve"> (</w:t>
        </w:r>
      </w:ins>
      <w:ins w:id="74" w:author="Vasenkari, Petri J. (Nokia - FI/Espoo)" w:date="2022-09-30T11:23:00Z">
        <w:r w:rsidR="00651B24">
          <w:t>Y</w:t>
        </w:r>
      </w:ins>
      <w:ins w:id="75" w:author="Vasenkari, Petri J. (Nokia - FI/Espoo)" w:date="2022-09-26T10:09:00Z">
        <w:r w:rsidR="004171B4">
          <w:t>&gt;</w:t>
        </w:r>
      </w:ins>
      <w:ins w:id="76" w:author="Vasenkari, Petri J. (Nokia - FI/Espoo)" w:date="2022-09-30T11:23:00Z">
        <w:r w:rsidR="00651B24">
          <w:t>X</w:t>
        </w:r>
      </w:ins>
      <w:ins w:id="77" w:author="Vasenkari, Petri J. (Nokia - FI/Espoo)" w:date="2022-09-26T10:09:00Z">
        <w:r w:rsidR="004171B4">
          <w:t>)</w:t>
        </w:r>
      </w:ins>
      <w:ins w:id="78" w:author="Vasenkari, Petri J. (Nokia - FI/Espoo)" w:date="2022-09-26T09:55:00Z">
        <w:r w:rsidR="002A4866">
          <w:t xml:space="preserve"> shall support</w:t>
        </w:r>
        <w:r w:rsidR="002A4866" w:rsidRPr="002A4866">
          <w:t xml:space="preserve"> latest defined requirement that bit </w:t>
        </w:r>
      </w:ins>
      <w:ins w:id="79" w:author="Vasenkari, Petri J. (Nokia - FI/Espoo)" w:date="2022-09-30T11:23:00Z">
        <w:r w:rsidR="00F4300A">
          <w:t xml:space="preserve">Y </w:t>
        </w:r>
      </w:ins>
      <w:ins w:id="80" w:author="Vasenkari, Petri J. (Nokia - FI/Espoo)" w:date="2022-09-26T09:55:00Z">
        <w:r w:rsidR="002A4866" w:rsidRPr="002A4866">
          <w:t>relate</w:t>
        </w:r>
      </w:ins>
      <w:ins w:id="81" w:author="Vasenkari, Petri J. (Nokia - FI/Espoo)" w:date="2022-09-26T09:56:00Z">
        <w:r w:rsidR="001930AF">
          <w:t>s</w:t>
        </w:r>
      </w:ins>
      <w:ins w:id="82" w:author="Vasenkari, Petri J. (Nokia - FI/Espoo)" w:date="2022-09-26T09:55:00Z">
        <w:r w:rsidR="002A4866" w:rsidRPr="002A4866">
          <w:t xml:space="preserve"> to </w:t>
        </w:r>
        <w:proofErr w:type="spellStart"/>
        <w:r w:rsidR="002A4866" w:rsidRPr="002A4866">
          <w:t>over all</w:t>
        </w:r>
        <w:proofErr w:type="spellEnd"/>
        <w:r w:rsidR="002A4866" w:rsidRPr="002A4866">
          <w:t xml:space="preserve"> releases and specification</w:t>
        </w:r>
      </w:ins>
      <w:ins w:id="83" w:author="Vasenkari, Petri J. (Nokia - FI/Espoo)" w:date="2022-09-26T09:56:00Z">
        <w:r w:rsidR="001930AF">
          <w:t>.</w:t>
        </w:r>
      </w:ins>
      <w:ins w:id="84" w:author="Vasenkari, Petri J. (Nokia - FI/Espoo)" w:date="2022-09-26T10:03:00Z">
        <w:r w:rsidR="00C71792">
          <w:t xml:space="preserve"> If bits lager than bit </w:t>
        </w:r>
      </w:ins>
      <w:ins w:id="85" w:author="Vasenkari, Petri J. (Nokia - FI/Espoo)" w:date="2022-09-26T10:04:00Z">
        <w:r w:rsidR="00F1216A">
          <w:t>Z</w:t>
        </w:r>
      </w:ins>
      <w:ins w:id="86" w:author="Vasenkari, Petri J. (Nokia - FI/Espoo)" w:date="2022-09-26T10:03:00Z">
        <w:r w:rsidR="00C71792">
          <w:t xml:space="preserve"> are defined </w:t>
        </w:r>
        <w:r w:rsidR="00F1216A">
          <w:t>ab</w:t>
        </w:r>
      </w:ins>
      <w:ins w:id="87" w:author="Vasenkari, Petri J. (Nokia - FI/Espoo)" w:date="2022-09-26T10:04:00Z">
        <w:r w:rsidR="00F1216A">
          <w:t>ove procedures are applied.</w:t>
        </w:r>
      </w:ins>
    </w:p>
    <w:p w14:paraId="2A1860F3" w14:textId="77777777" w:rsidR="000F236D" w:rsidRPr="00C04A08" w:rsidRDefault="000F236D" w:rsidP="000F236D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0F236D" w:rsidRPr="00C04A08" w14:paraId="1A4E0B30" w14:textId="77777777" w:rsidTr="00B127A1">
        <w:trPr>
          <w:trHeight w:val="187"/>
          <w:jc w:val="center"/>
        </w:trPr>
        <w:tc>
          <w:tcPr>
            <w:tcW w:w="1396" w:type="dxa"/>
          </w:tcPr>
          <w:p w14:paraId="044C12A9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7574A2B3" w14:textId="77777777" w:rsidR="000F236D" w:rsidRPr="00C04A08" w:rsidRDefault="000F236D" w:rsidP="00B127A1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1692ADE8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</w:t>
            </w:r>
            <w:proofErr w:type="gramStart"/>
            <w:r w:rsidRPr="00C04A08">
              <w:rPr>
                <w:rFonts w:cs="Arial"/>
                <w:b w:val="0"/>
                <w:bCs/>
              </w:rPr>
              <w:t>bit</w:t>
            </w:r>
            <w:proofErr w:type="gramEnd"/>
            <w:r w:rsidRPr="00C04A08">
              <w:rPr>
                <w:rFonts w:cs="Arial"/>
                <w:b w:val="0"/>
                <w:bCs/>
              </w:rPr>
              <w:t xml:space="preserve"> number)</w:t>
            </w:r>
          </w:p>
        </w:tc>
        <w:tc>
          <w:tcPr>
            <w:tcW w:w="4218" w:type="dxa"/>
          </w:tcPr>
          <w:p w14:paraId="142660F2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1F61D837" w14:textId="77777777" w:rsidR="000F236D" w:rsidRPr="00C04A08" w:rsidRDefault="000F236D" w:rsidP="00B127A1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</w:t>
            </w:r>
            <w:proofErr w:type="gramStart"/>
            <w:r w:rsidRPr="00C04A08">
              <w:rPr>
                <w:rFonts w:cs="Arial"/>
                <w:b w:val="0"/>
                <w:bCs/>
              </w:rPr>
              <w:t>description</w:t>
            </w:r>
            <w:proofErr w:type="gramEnd"/>
            <w:r w:rsidRPr="00C04A08">
              <w:rPr>
                <w:rFonts w:cs="Arial"/>
                <w:b w:val="0"/>
                <w:bCs/>
              </w:rPr>
              <w:t xml:space="preserve"> of the supported functionality if indicator set to one)</w:t>
            </w:r>
          </w:p>
        </w:tc>
        <w:tc>
          <w:tcPr>
            <w:tcW w:w="2439" w:type="dxa"/>
          </w:tcPr>
          <w:p w14:paraId="07B08795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0F236D" w:rsidRPr="00C04A08" w14:paraId="0E1B22C4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02C9" w14:textId="77777777" w:rsidR="000F236D" w:rsidRPr="00C04A08" w:rsidRDefault="000F236D" w:rsidP="00B127A1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6447A46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B7AAC8E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1C3A92B6" w14:textId="5D951296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88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89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0F236D" w:rsidRPr="00C04A08" w14:paraId="727EA1CD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17A17" w14:textId="77777777" w:rsidR="000F236D" w:rsidRPr="00C04A08" w:rsidRDefault="000F236D" w:rsidP="00B127A1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3385A9B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9CD61E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47325F4B" w14:textId="4BBE0D90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90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91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0F236D" w:rsidRPr="00C04A08" w14:paraId="396748B3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22257" w14:textId="77777777" w:rsidR="000F236D" w:rsidRPr="00C04A08" w:rsidRDefault="000F236D" w:rsidP="00B127A1">
            <w:pPr>
              <w:pStyle w:val="TAC"/>
            </w:pPr>
          </w:p>
        </w:tc>
        <w:tc>
          <w:tcPr>
            <w:tcW w:w="1576" w:type="dxa"/>
          </w:tcPr>
          <w:p w14:paraId="75BC60F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56E092D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006EE581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</w:p>
        </w:tc>
      </w:tr>
      <w:tr w:rsidR="000F236D" w:rsidRPr="00C04A08" w14:paraId="52A97164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CD5C4" w14:textId="77777777" w:rsidR="000F236D" w:rsidRPr="00C04A08" w:rsidRDefault="000F236D" w:rsidP="00B127A1">
            <w:pPr>
              <w:pStyle w:val="TAC"/>
            </w:pPr>
          </w:p>
        </w:tc>
        <w:tc>
          <w:tcPr>
            <w:tcW w:w="1576" w:type="dxa"/>
          </w:tcPr>
          <w:p w14:paraId="6681A43B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1686581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r w:rsidRPr="008C771F">
              <w:rPr>
                <w:rFonts w:cs="Arial"/>
              </w:rPr>
              <w:t>1</w:t>
            </w:r>
            <w:r w:rsidRPr="003B782C">
              <w:rPr>
                <w:rFonts w:cs="Arial"/>
              </w:rPr>
              <w:t>1</w:t>
            </w:r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3AEDDFA4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0F236D" w:rsidRPr="00C04A08" w14:paraId="13B301DA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8DD" w14:textId="77777777" w:rsidR="000F236D" w:rsidRPr="00C04A08" w:rsidRDefault="000F236D" w:rsidP="00B127A1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65453076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A611854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69EF12D9" w14:textId="2F7B450A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92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93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0F236D" w:rsidRPr="00C04A08" w14:paraId="53FB7CCD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B4B4" w14:textId="77777777" w:rsidR="000F236D" w:rsidRPr="00C04A08" w:rsidRDefault="000F236D" w:rsidP="00B127A1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13D33330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85F6B17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6F9C231A" w14:textId="7FB27D0C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94" w:author="Vasenkari, Petri J. (Nokia - FI/Espoo)" w:date="2022-08-05T10:12:00Z">
              <w:r>
                <w:rPr>
                  <w:rFonts w:cs="Arial"/>
                </w:rPr>
                <w:t>shal</w:t>
              </w:r>
            </w:ins>
            <w:ins w:id="95" w:author="Vasenkari, Petri J. (Nokia - FI/Espoo)" w:date="2022-08-05T10:13:00Z">
              <w:r>
                <w:rPr>
                  <w:rFonts w:cs="Arial"/>
                </w:rPr>
                <w:t>l</w:t>
              </w:r>
            </w:ins>
            <w:del w:id="96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082E4494" w14:textId="24177A2C" w:rsidR="000F236D" w:rsidRDefault="000F236D">
      <w:pPr>
        <w:rPr>
          <w:noProof/>
          <w:color w:val="0070C0"/>
        </w:rPr>
      </w:pPr>
    </w:p>
    <w:p w14:paraId="03CB7B1D" w14:textId="77777777" w:rsidR="000F236D" w:rsidRDefault="000F236D" w:rsidP="000F236D">
      <w:pPr>
        <w:rPr>
          <w:noProof/>
          <w:color w:val="0070C0"/>
        </w:rPr>
      </w:pPr>
      <w:r w:rsidRPr="000F236D">
        <w:rPr>
          <w:noProof/>
          <w:color w:val="0070C0"/>
        </w:rPr>
        <w:t>*********************************** Start of the changes ***************************************</w:t>
      </w:r>
    </w:p>
    <w:p w14:paraId="33B6B85C" w14:textId="77777777" w:rsidR="000F236D" w:rsidRPr="000F236D" w:rsidRDefault="000F236D">
      <w:pPr>
        <w:rPr>
          <w:noProof/>
          <w:color w:val="0070C0"/>
        </w:rPr>
      </w:pPr>
    </w:p>
    <w:sectPr w:rsidR="000F236D" w:rsidRPr="000F23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6E780" w14:textId="77777777" w:rsidR="00A9591A" w:rsidRDefault="00A9591A">
      <w:r>
        <w:separator/>
      </w:r>
    </w:p>
  </w:endnote>
  <w:endnote w:type="continuationSeparator" w:id="0">
    <w:p w14:paraId="46D410A2" w14:textId="77777777" w:rsidR="00A9591A" w:rsidRDefault="00A9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3AD8" w14:textId="77777777" w:rsidR="003C5CA1" w:rsidRDefault="003C5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2080" w14:textId="77777777" w:rsidR="003C5CA1" w:rsidRDefault="003C5C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445" w14:textId="77777777" w:rsidR="003C5CA1" w:rsidRDefault="003C5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B51A" w14:textId="77777777" w:rsidR="00A9591A" w:rsidRDefault="00A9591A">
      <w:r>
        <w:separator/>
      </w:r>
    </w:p>
  </w:footnote>
  <w:footnote w:type="continuationSeparator" w:id="0">
    <w:p w14:paraId="55E4A5F2" w14:textId="77777777" w:rsidR="00A9591A" w:rsidRDefault="00A95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7B35" w14:textId="77777777" w:rsidR="003C5CA1" w:rsidRDefault="003C5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C019" w14:textId="77777777" w:rsidR="003C5CA1" w:rsidRDefault="003C5C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A8"/>
    <w:rsid w:val="00031075"/>
    <w:rsid w:val="00053027"/>
    <w:rsid w:val="000A6394"/>
    <w:rsid w:val="000B7FED"/>
    <w:rsid w:val="000C038A"/>
    <w:rsid w:val="000C6598"/>
    <w:rsid w:val="000D44B3"/>
    <w:rsid w:val="000F236D"/>
    <w:rsid w:val="00105033"/>
    <w:rsid w:val="0011630D"/>
    <w:rsid w:val="0012038B"/>
    <w:rsid w:val="00145D43"/>
    <w:rsid w:val="00192C46"/>
    <w:rsid w:val="001930AF"/>
    <w:rsid w:val="001A08B3"/>
    <w:rsid w:val="001A7B60"/>
    <w:rsid w:val="001B52F0"/>
    <w:rsid w:val="001B7A65"/>
    <w:rsid w:val="001E41F3"/>
    <w:rsid w:val="00206ABF"/>
    <w:rsid w:val="0026004D"/>
    <w:rsid w:val="002640DD"/>
    <w:rsid w:val="00275D12"/>
    <w:rsid w:val="00284FEB"/>
    <w:rsid w:val="002860C4"/>
    <w:rsid w:val="002A4866"/>
    <w:rsid w:val="002B5741"/>
    <w:rsid w:val="002E211F"/>
    <w:rsid w:val="002E472E"/>
    <w:rsid w:val="00305409"/>
    <w:rsid w:val="00307C47"/>
    <w:rsid w:val="00313E2D"/>
    <w:rsid w:val="003609EF"/>
    <w:rsid w:val="0036231A"/>
    <w:rsid w:val="00374DD4"/>
    <w:rsid w:val="0039506F"/>
    <w:rsid w:val="003C5CA1"/>
    <w:rsid w:val="003E1A36"/>
    <w:rsid w:val="00410371"/>
    <w:rsid w:val="004171B4"/>
    <w:rsid w:val="004242F1"/>
    <w:rsid w:val="00483A09"/>
    <w:rsid w:val="004A1A48"/>
    <w:rsid w:val="004B75B7"/>
    <w:rsid w:val="004F4B8A"/>
    <w:rsid w:val="005104F4"/>
    <w:rsid w:val="005141D9"/>
    <w:rsid w:val="0051580D"/>
    <w:rsid w:val="00532512"/>
    <w:rsid w:val="00547111"/>
    <w:rsid w:val="005820F0"/>
    <w:rsid w:val="00592D74"/>
    <w:rsid w:val="005A4F84"/>
    <w:rsid w:val="005E2C44"/>
    <w:rsid w:val="00621188"/>
    <w:rsid w:val="006257ED"/>
    <w:rsid w:val="00651B24"/>
    <w:rsid w:val="00653DE4"/>
    <w:rsid w:val="00665C47"/>
    <w:rsid w:val="00695808"/>
    <w:rsid w:val="006B46FB"/>
    <w:rsid w:val="006E21FB"/>
    <w:rsid w:val="007003FE"/>
    <w:rsid w:val="00703094"/>
    <w:rsid w:val="00777C51"/>
    <w:rsid w:val="00792342"/>
    <w:rsid w:val="007977A8"/>
    <w:rsid w:val="007B512A"/>
    <w:rsid w:val="007C2097"/>
    <w:rsid w:val="007D6A07"/>
    <w:rsid w:val="007F7259"/>
    <w:rsid w:val="008040A8"/>
    <w:rsid w:val="00805E61"/>
    <w:rsid w:val="008279FA"/>
    <w:rsid w:val="008626E7"/>
    <w:rsid w:val="00870EE7"/>
    <w:rsid w:val="00875797"/>
    <w:rsid w:val="008863B9"/>
    <w:rsid w:val="008A45A6"/>
    <w:rsid w:val="008D3CCC"/>
    <w:rsid w:val="008D4BF1"/>
    <w:rsid w:val="008F3789"/>
    <w:rsid w:val="008F686C"/>
    <w:rsid w:val="009148DE"/>
    <w:rsid w:val="00941E30"/>
    <w:rsid w:val="009467F9"/>
    <w:rsid w:val="00952C68"/>
    <w:rsid w:val="009777D9"/>
    <w:rsid w:val="00991B88"/>
    <w:rsid w:val="009A5753"/>
    <w:rsid w:val="009A579D"/>
    <w:rsid w:val="009B0140"/>
    <w:rsid w:val="009E3297"/>
    <w:rsid w:val="009F734F"/>
    <w:rsid w:val="00A246B6"/>
    <w:rsid w:val="00A47E70"/>
    <w:rsid w:val="00A50CF0"/>
    <w:rsid w:val="00A513BC"/>
    <w:rsid w:val="00A67952"/>
    <w:rsid w:val="00A7671C"/>
    <w:rsid w:val="00A8312C"/>
    <w:rsid w:val="00A831EB"/>
    <w:rsid w:val="00A9591A"/>
    <w:rsid w:val="00A95937"/>
    <w:rsid w:val="00AA2CBC"/>
    <w:rsid w:val="00AC5820"/>
    <w:rsid w:val="00AD1CD8"/>
    <w:rsid w:val="00AE71FE"/>
    <w:rsid w:val="00B258BB"/>
    <w:rsid w:val="00B353BF"/>
    <w:rsid w:val="00B67B97"/>
    <w:rsid w:val="00B968C8"/>
    <w:rsid w:val="00BA3EC5"/>
    <w:rsid w:val="00BA51D9"/>
    <w:rsid w:val="00BB5DFC"/>
    <w:rsid w:val="00BD279D"/>
    <w:rsid w:val="00BD6BB8"/>
    <w:rsid w:val="00BE71C9"/>
    <w:rsid w:val="00C54405"/>
    <w:rsid w:val="00C66BA2"/>
    <w:rsid w:val="00C71792"/>
    <w:rsid w:val="00C74F84"/>
    <w:rsid w:val="00C870F6"/>
    <w:rsid w:val="00C95985"/>
    <w:rsid w:val="00CC0809"/>
    <w:rsid w:val="00CC273C"/>
    <w:rsid w:val="00CC5026"/>
    <w:rsid w:val="00CC68D0"/>
    <w:rsid w:val="00CE5CC2"/>
    <w:rsid w:val="00D03F9A"/>
    <w:rsid w:val="00D041FB"/>
    <w:rsid w:val="00D06D51"/>
    <w:rsid w:val="00D101FE"/>
    <w:rsid w:val="00D24991"/>
    <w:rsid w:val="00D50255"/>
    <w:rsid w:val="00D66520"/>
    <w:rsid w:val="00D84AE9"/>
    <w:rsid w:val="00D926E6"/>
    <w:rsid w:val="00DE3181"/>
    <w:rsid w:val="00DE34CF"/>
    <w:rsid w:val="00E13F3D"/>
    <w:rsid w:val="00E34898"/>
    <w:rsid w:val="00E55A59"/>
    <w:rsid w:val="00EB09B7"/>
    <w:rsid w:val="00EC67A2"/>
    <w:rsid w:val="00EE7D7C"/>
    <w:rsid w:val="00F1216A"/>
    <w:rsid w:val="00F232B2"/>
    <w:rsid w:val="00F25D98"/>
    <w:rsid w:val="00F300FB"/>
    <w:rsid w:val="00F4300A"/>
    <w:rsid w:val="00F473C8"/>
    <w:rsid w:val="00FB6386"/>
    <w:rsid w:val="00FC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F23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23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F236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3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1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506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2022-09-30T08:41:00Z</dcterms:created>
  <dcterms:modified xsi:type="dcterms:W3CDTF">2022-09-30T08:41:00Z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